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07AF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S2-231</w:t>
        </w:r>
        <w:r w:rsidR="001C4929">
          <w:rPr>
            <w:b/>
            <w:i/>
            <w:noProof/>
            <w:sz w:val="28"/>
          </w:rPr>
          <w:t>1493</w:t>
        </w:r>
      </w:fldSimple>
    </w:p>
    <w:p w14:paraId="7CB45193" w14:textId="77777777" w:rsidR="001E41F3" w:rsidRDefault="00E078E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078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078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707CFF" w:rsidR="001E41F3" w:rsidRPr="00410371" w:rsidRDefault="001C49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078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31C860" w:rsidR="00F25D98" w:rsidRDefault="00851B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078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QoS Monitoring Report clarification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3676B9" w:rsidR="001E41F3" w:rsidRDefault="00E078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  <w:r w:rsidR="00F8613A">
              <w:rPr>
                <w:noProof/>
              </w:rPr>
              <w:t>, Nokia, Nokia Shanghai Bell</w:t>
            </w:r>
            <w:r w:rsidR="00AF0043">
              <w:rPr>
                <w:noProof/>
              </w:rPr>
              <w:t>,</w:t>
            </w:r>
            <w:r w:rsidR="00BF1C38">
              <w:rPr>
                <w:noProof/>
              </w:rPr>
              <w:t xml:space="preserve"> </w:t>
            </w:r>
            <w:r w:rsidR="00AF0043">
              <w:rPr>
                <w:rFonts w:hint="eastAsia"/>
                <w:noProof/>
                <w:lang w:eastAsia="ko-KR"/>
              </w:rPr>
              <w:t>E</w:t>
            </w:r>
            <w:r w:rsidR="00AF0043">
              <w:rPr>
                <w:noProof/>
                <w:lang w:eastAsia="ko-KR"/>
              </w:rPr>
              <w:t>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FAD0EA" w:rsidR="001E41F3" w:rsidRDefault="00042A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D42AF9" w:rsidR="001E41F3" w:rsidRDefault="00E078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5G_URLLC, TEI18</w:t>
              </w:r>
            </w:fldSimple>
            <w:r w:rsidR="00F8613A">
              <w:rPr>
                <w:noProof/>
              </w:rPr>
              <w:t>, 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27B28" w:rsidR="001E41F3" w:rsidRDefault="00E078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864EAA">
                <w:rPr>
                  <w:noProof/>
                </w:rPr>
                <w:t>10-11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078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078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A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2AA0" w:rsidRDefault="00042AA0" w:rsidP="00042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4DE9D0" w:rsidR="00042AA0" w:rsidRDefault="000A438B" w:rsidP="0004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wording "The UPF sends reports to the SMF […] and reports to the Local NEF or the AF […]" can be misinterpreted as a requirement for the UPF to always report both to the SMF and to the Local NEF or AF.</w:t>
            </w:r>
          </w:p>
        </w:tc>
      </w:tr>
      <w:tr w:rsidR="00042AA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2AA0" w:rsidRDefault="00042AA0" w:rsidP="00042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2AA0" w:rsidRDefault="00042AA0" w:rsidP="00042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A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2AA0" w:rsidRDefault="00042AA0" w:rsidP="00042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7ACEA" w:rsidR="00042AA0" w:rsidRDefault="00042AA0" w:rsidP="0004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the capability of UPF to send reports to the trusted AF or local NEF via the </w:t>
            </w:r>
            <w:r w:rsidRPr="00D02EC8">
              <w:rPr>
                <w:noProof/>
                <w:lang w:eastAsia="zh-CN"/>
              </w:rPr>
              <w:t xml:space="preserve">Nupf_EventExposure_Notify service </w:t>
            </w:r>
            <w:r>
              <w:rPr>
                <w:noProof/>
                <w:lang w:eastAsia="zh-CN"/>
              </w:rPr>
              <w:t xml:space="preserve">whithout having to send it to the SMF </w:t>
            </w:r>
            <w:r>
              <w:rPr>
                <w:lang w:eastAsia="zh-CN"/>
              </w:rPr>
              <w:t>in TS 23.501 5.8.2.18</w:t>
            </w:r>
          </w:p>
        </w:tc>
      </w:tr>
      <w:tr w:rsidR="00042A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2AA0" w:rsidRDefault="00042AA0" w:rsidP="00042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2AA0" w:rsidRDefault="00042AA0" w:rsidP="00042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A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2AA0" w:rsidRDefault="00042AA0" w:rsidP="00042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174EF" w:rsidR="00042AA0" w:rsidRDefault="00042AA0" w:rsidP="0004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Ambiguity will remain regarding the ability of UPF to send QoS Monitoring Report to the autorized NF bypassing SMF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6687A" w:rsidR="001E41F3" w:rsidRDefault="00042AA0">
            <w:pPr>
              <w:pStyle w:val="CRCoverPage"/>
              <w:spacing w:after="0"/>
              <w:ind w:left="100"/>
              <w:rPr>
                <w:noProof/>
              </w:rPr>
            </w:pPr>
            <w:r>
              <w:t>5.8.2.18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54128D" w:rsidR="001E41F3" w:rsidRDefault="00042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88F08" w:rsidR="001E41F3" w:rsidRDefault="00042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73D749" w:rsidR="001E41F3" w:rsidRDefault="00042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90F4C" w14:textId="77777777" w:rsidR="00042AA0" w:rsidRDefault="00042AA0" w:rsidP="00042AA0">
      <w:pPr>
        <w:pStyle w:val="Titre2"/>
        <w:pageBreakBefore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b/>
          <w:bCs/>
          <w:color w:val="FF0000"/>
        </w:rPr>
      </w:pPr>
      <w:bookmarkStart w:id="1" w:name="_Toc27846418"/>
      <w:bookmarkStart w:id="2" w:name="_Toc51768986"/>
      <w:bookmarkStart w:id="3" w:name="_Toc83792942"/>
      <w:bookmarkStart w:id="4" w:name="_Toc83301500"/>
      <w:bookmarkStart w:id="5" w:name="_Toc36187542"/>
      <w:bookmarkStart w:id="6" w:name="_Toc47342288"/>
      <w:bookmarkStart w:id="7" w:name="_Toc45183446"/>
      <w:bookmarkStart w:id="8" w:name="_Toc47342606"/>
      <w:bookmarkStart w:id="9" w:name="_Toc20204189"/>
      <w:bookmarkStart w:id="10" w:name="_Toc51834765"/>
      <w:bookmarkStart w:id="11" w:name="_Toc27894878"/>
      <w:bookmarkStart w:id="12" w:name="_Toc59095659"/>
      <w:bookmarkStart w:id="13" w:name="_Toc27846729"/>
      <w:bookmarkStart w:id="14" w:name="_Toc45183764"/>
      <w:bookmarkStart w:id="15" w:name="_Toc20204672"/>
      <w:bookmarkStart w:id="16" w:name="_Toc45193046"/>
      <w:bookmarkStart w:id="17" w:name="_Toc36192489"/>
      <w:bookmarkStart w:id="18" w:name="_Toc59100591"/>
      <w:bookmarkStart w:id="19" w:name="_Toc27895386"/>
      <w:bookmarkStart w:id="20" w:name="_Toc51769307"/>
      <w:bookmarkStart w:id="21" w:name="_Toc47592678"/>
      <w:bookmarkStart w:id="22" w:name="_Toc47593223"/>
      <w:bookmarkStart w:id="23" w:name="_Toc59101136"/>
      <w:bookmarkStart w:id="24" w:name="_Toc36187860"/>
      <w:bookmarkStart w:id="25" w:name="_Toc36191956"/>
      <w:bookmarkStart w:id="26" w:name="_Toc51835310"/>
      <w:bookmarkStart w:id="27" w:name="_Toc45193591"/>
      <w:r>
        <w:rPr>
          <w:rFonts w:eastAsiaTheme="minorEastAsia"/>
          <w:b/>
          <w:bCs/>
          <w:color w:val="FF0000"/>
        </w:rPr>
        <w:lastRenderedPageBreak/>
        <w:t>FIRST CHANGE</w:t>
      </w:r>
    </w:p>
    <w:p w14:paraId="67EC97A5" w14:textId="77777777" w:rsidR="00042AA0" w:rsidRPr="006F1DF6" w:rsidRDefault="00042AA0" w:rsidP="00042A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8" w:name="_Toc145935806"/>
      <w:bookmarkEnd w:id="1"/>
      <w:bookmarkEnd w:id="2"/>
      <w:bookmarkEnd w:id="3"/>
      <w:bookmarkEnd w:id="4"/>
      <w:bookmarkEnd w:id="5"/>
      <w:bookmarkEnd w:id="6"/>
      <w:bookmarkEnd w:id="7"/>
      <w:r w:rsidRPr="006F1DF6">
        <w:rPr>
          <w:rFonts w:ascii="Arial" w:hAnsi="Arial"/>
          <w:sz w:val="24"/>
          <w:lang w:eastAsia="en-GB"/>
        </w:rPr>
        <w:t>5.8.2.18</w:t>
      </w:r>
      <w:r w:rsidRPr="006F1DF6">
        <w:rPr>
          <w:rFonts w:ascii="Arial" w:hAnsi="Arial"/>
          <w:sz w:val="24"/>
          <w:lang w:eastAsia="en-GB"/>
        </w:rPr>
        <w:tab/>
        <w:t>QoS Flow related QoS monitoring and reporting</w:t>
      </w:r>
      <w:bookmarkEnd w:id="28"/>
    </w:p>
    <w:p w14:paraId="68C3DE91" w14:textId="77777777" w:rsidR="003F4B02" w:rsidRDefault="003F4B02" w:rsidP="003F4B02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3D3E5A5C" w14:textId="77777777" w:rsidR="003F4B02" w:rsidRDefault="003F4B02" w:rsidP="003F4B02">
      <w:pPr>
        <w:pStyle w:val="B1"/>
      </w:pPr>
      <w:r>
        <w:t>-</w:t>
      </w:r>
      <w:r>
        <w:tab/>
      </w:r>
      <w:r w:rsidRPr="00972E70">
        <w:rPr>
          <w:i/>
          <w:iCs/>
        </w:rPr>
        <w:t>QoS parameter(s) to be measured</w:t>
      </w:r>
      <w:r>
        <w:t xml:space="preserve"> indicating the subject of the QoS monitoring as defined in clause 5.45;</w:t>
      </w:r>
    </w:p>
    <w:p w14:paraId="1C1D54AA" w14:textId="77777777" w:rsidR="003F4B02" w:rsidRDefault="003F4B02" w:rsidP="003F4B02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</w:t>
      </w:r>
    </w:p>
    <w:p w14:paraId="2C45BE0C" w14:textId="77777777" w:rsidR="003F4B02" w:rsidRDefault="003F4B02" w:rsidP="003F4B02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0A98A65C" w14:textId="77777777" w:rsidR="003F4B02" w:rsidRDefault="003F4B02" w:rsidP="003F4B02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1D32BC4A" w14:textId="77777777" w:rsidR="003F4B02" w:rsidRPr="00BF1C38" w:rsidRDefault="003F4B02" w:rsidP="003F4B02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 parameter(s) to be measured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shall not be sent by the UPF during the </w:t>
      </w:r>
      <w:r w:rsidRPr="00972E70">
        <w:rPr>
          <w:i/>
          <w:iCs/>
        </w:rPr>
        <w:t>Minimum waiting time</w:t>
      </w:r>
      <w:r>
        <w:t xml:space="preserve">. If measurement results are received during the </w:t>
      </w:r>
      <w:r w:rsidRPr="00972E70">
        <w:rPr>
          <w:i/>
          <w:iCs/>
        </w:rPr>
        <w:t>Minimum waiting time</w:t>
      </w:r>
      <w:r>
        <w:t xml:space="preserve">, the </w:t>
      </w:r>
      <w:r w:rsidRPr="00BF1C38">
        <w:t xml:space="preserve">UPF shall report the minimum and the maximum measurement result when the </w:t>
      </w:r>
      <w:r w:rsidRPr="00BF1C38">
        <w:rPr>
          <w:i/>
          <w:iCs/>
        </w:rPr>
        <w:t>Minimum waiting time</w:t>
      </w:r>
      <w:r w:rsidRPr="00BF1C38">
        <w:t xml:space="preserve"> is over.</w:t>
      </w:r>
    </w:p>
    <w:p w14:paraId="3E6E2472" w14:textId="0944D8A3" w:rsidR="003F4B02" w:rsidRPr="00BF1C38" w:rsidRDefault="003F4B02" w:rsidP="003F4B02">
      <w:pPr>
        <w:pStyle w:val="B1"/>
      </w:pPr>
      <w:r w:rsidRPr="00BF1C38">
        <w:t>-</w:t>
      </w:r>
      <w:r w:rsidRPr="00BF1C38">
        <w:tab/>
        <w:t xml:space="preserve">(Optional) </w:t>
      </w:r>
      <w:r w:rsidRPr="00BF1C38">
        <w:rPr>
          <w:i/>
          <w:iCs/>
        </w:rPr>
        <w:t>Target of the reporting and Indication of direct event notification</w:t>
      </w:r>
      <w:r w:rsidRPr="00BF1C38">
        <w:t xml:space="preserve"> indicating that the UPF shall send the reports to a different NF than the SMF (</w:t>
      </w:r>
      <w:del w:id="29" w:author="Antoine G Mouquet (Orange)" w:date="2023-10-11T00:46:00Z">
        <w:r w:rsidRPr="00BF1C38" w:rsidDel="000F6616">
          <w:delText>i.</w:delText>
        </w:r>
      </w:del>
      <w:r w:rsidRPr="00BF1C38">
        <w:t>e.</w:t>
      </w:r>
      <w:ins w:id="30" w:author="Antoine G Mouquet (Orange)" w:date="2023-10-11T00:46:00Z">
        <w:r w:rsidR="000F6616" w:rsidRPr="00BF1C38">
          <w:t>g.</w:t>
        </w:r>
      </w:ins>
      <w:r w:rsidRPr="00BF1C38">
        <w:t xml:space="preserve"> to the </w:t>
      </w:r>
      <w:del w:id="31" w:author="LTHM0" w:date="2023-10-10T19:00:00Z">
        <w:r w:rsidRPr="00BF1C38" w:rsidDel="00AC1A43">
          <w:delText xml:space="preserve">Local </w:delText>
        </w:r>
      </w:del>
      <w:r w:rsidRPr="00BF1C38">
        <w:t>NEF</w:t>
      </w:r>
      <w:ins w:id="32" w:author="ADMIN" w:date="2023-10-11T15:26:00Z">
        <w:r w:rsidR="005D4B2E" w:rsidRPr="00BF1C38">
          <w:t>/AF</w:t>
        </w:r>
      </w:ins>
      <w:r w:rsidRPr="00BF1C38">
        <w:t xml:space="preserve"> or the </w:t>
      </w:r>
      <w:ins w:id="33" w:author="ADMIN" w:date="2023-10-11T15:27:00Z">
        <w:r w:rsidR="005D4B2E" w:rsidRPr="00BF1C38">
          <w:t xml:space="preserve">NWDAF/DCCF/MFAF </w:t>
        </w:r>
      </w:ins>
      <w:del w:id="34" w:author="ADMIN" w:date="2023-10-11T15:27:00Z">
        <w:r w:rsidRPr="00BF1C38" w:rsidDel="005D4B2E">
          <w:delText>AF</w:delText>
        </w:r>
      </w:del>
      <w:r w:rsidRPr="00BF1C38">
        <w:t xml:space="preserve">). The NF is </w:t>
      </w:r>
      <w:del w:id="35" w:author="LTHM0" w:date="2023-10-10T19:01:00Z">
        <w:r w:rsidRPr="00BF1C38" w:rsidDel="00AC1A43">
          <w:delText xml:space="preserve">described </w:delText>
        </w:r>
      </w:del>
      <w:ins w:id="36" w:author="LTHM0" w:date="2023-10-10T19:01:00Z">
        <w:r w:rsidR="00AC1A43" w:rsidRPr="00BF1C38">
          <w:t xml:space="preserve">identified </w:t>
        </w:r>
      </w:ins>
      <w:r w:rsidRPr="00BF1C38">
        <w:t xml:space="preserve">by a Notification Target Address and a Notification Correlation ID. The SMF can also indicate that the UPF shall send the reports to both, the NF indicated by the </w:t>
      </w:r>
      <w:r w:rsidRPr="00BF1C38">
        <w:rPr>
          <w:i/>
          <w:iCs/>
        </w:rPr>
        <w:t>Target of reporting</w:t>
      </w:r>
      <w:r w:rsidRPr="00BF1C38">
        <w:t xml:space="preserve"> and to the SMF. If so, the UPF shall send the reports to the SMF as well. If the </w:t>
      </w:r>
      <w:r w:rsidRPr="00BF1C38">
        <w:rPr>
          <w:i/>
          <w:iCs/>
        </w:rPr>
        <w:t>Indication of direct event notification</w:t>
      </w:r>
      <w:r w:rsidRPr="00BF1C38">
        <w:t xml:space="preserve"> is not provided, the UPF shall send the reports to the SMF.</w:t>
      </w:r>
    </w:p>
    <w:p w14:paraId="227900C8" w14:textId="77777777" w:rsidR="003F4B02" w:rsidRPr="00BF1C38" w:rsidRDefault="003F4B02" w:rsidP="003F4B02">
      <w:pPr>
        <w:pStyle w:val="B1"/>
      </w:pPr>
      <w:r w:rsidRPr="00BF1C38">
        <w:t>-</w:t>
      </w:r>
      <w:r w:rsidRPr="00BF1C38">
        <w:tab/>
        <w:t xml:space="preserve">(Optional) </w:t>
      </w:r>
      <w:r w:rsidRPr="00BF1C38">
        <w:rPr>
          <w:i/>
          <w:iCs/>
        </w:rPr>
        <w:t>Reporting suggestion information</w:t>
      </w:r>
      <w:r w:rsidRPr="00BF1C38">
        <w:t xml:space="preserve"> as defined in clause 5.8.2.17 applicable to </w:t>
      </w:r>
      <w:r w:rsidRPr="00BF1C38">
        <w:rPr>
          <w:i/>
          <w:iCs/>
        </w:rPr>
        <w:t>Target of the reporting</w:t>
      </w:r>
      <w:r w:rsidRPr="00BF1C38">
        <w:t xml:space="preserve"> to reduce the UPF performance impacts.</w:t>
      </w:r>
    </w:p>
    <w:p w14:paraId="7BB8E1F6" w14:textId="53433239" w:rsidR="003F4B02" w:rsidRPr="00BF1C38" w:rsidRDefault="003F4B02" w:rsidP="003F4B02">
      <w:pPr>
        <w:rPr>
          <w:ins w:id="37" w:author="Antoine Mouquet (Orange)" w:date="2023-09-21T16:20:00Z"/>
          <w:lang w:eastAsia="en-GB"/>
        </w:rPr>
      </w:pPr>
      <w:r w:rsidRPr="00BF1C38">
        <w:t xml:space="preserve">The </w:t>
      </w:r>
      <w:ins w:id="38" w:author="Antoine G Mouquet (Orange)" w:date="2023-10-11T00:42:00Z">
        <w:r w:rsidR="002558DF" w:rsidRPr="00BF1C38">
          <w:t xml:space="preserve">UPF shall send the </w:t>
        </w:r>
      </w:ins>
      <w:ins w:id="39" w:author="Orange" w:date="2023-09-21T09:44:00Z">
        <w:r w:rsidRPr="00BF1C38">
          <w:rPr>
            <w:lang w:eastAsia="en-GB"/>
          </w:rPr>
          <w:t xml:space="preserve">QoS Monitoring Report </w:t>
        </w:r>
      </w:ins>
      <w:ins w:id="40" w:author="Antoine Mouquet (Orange)" w:date="2023-09-21T16:20:00Z">
        <w:r w:rsidRPr="00BF1C38">
          <w:rPr>
            <w:lang w:eastAsia="en-GB"/>
          </w:rPr>
          <w:t>as follows:</w:t>
        </w:r>
      </w:ins>
    </w:p>
    <w:p w14:paraId="2CFE79B9" w14:textId="6600AEA9" w:rsidR="003F4B02" w:rsidRPr="00BF1C38" w:rsidRDefault="003F4B02" w:rsidP="003F4B02">
      <w:pPr>
        <w:pStyle w:val="B1"/>
        <w:rPr>
          <w:ins w:id="41" w:author="Antoine Mouquet (Orange)" w:date="2023-09-21T16:22:00Z"/>
        </w:rPr>
      </w:pPr>
      <w:ins w:id="42" w:author="Antoine Mouquet (Orange)" w:date="2023-09-21T16:20:00Z">
        <w:r w:rsidRPr="00BF1C38">
          <w:t>-</w:t>
        </w:r>
        <w:r w:rsidRPr="00BF1C38">
          <w:tab/>
          <w:t xml:space="preserve">When the </w:t>
        </w:r>
      </w:ins>
      <w:r w:rsidRPr="00BF1C38">
        <w:t>UPF sends reports to the SMF</w:t>
      </w:r>
      <w:ins w:id="43" w:author="Antoine Mouquet (Orange)" w:date="2023-09-21T16:21:00Z">
        <w:r w:rsidRPr="00BF1C38">
          <w:t>,</w:t>
        </w:r>
      </w:ins>
      <w:del w:id="44" w:author="Antoine Mouquet (Orange)" w:date="2023-09-21T16:21:00Z">
        <w:r w:rsidRPr="00BF1C38" w:rsidDel="003F4B02">
          <w:delText xml:space="preserve"> in</w:delText>
        </w:r>
      </w:del>
      <w:del w:id="45" w:author="Antoine G Mouquet (Orange)" w:date="2023-10-11T00:43:00Z">
        <w:r w:rsidRPr="00BF1C38" w:rsidDel="002558DF">
          <w:delText xml:space="preserve"> the form of</w:delText>
        </w:r>
      </w:del>
      <w:r w:rsidRPr="00BF1C38">
        <w:t xml:space="preserve"> </w:t>
      </w:r>
      <w:ins w:id="46" w:author="Antoine G Mouquet (Orange)" w:date="2023-10-11T00:43:00Z">
        <w:r w:rsidR="002558DF" w:rsidRPr="00BF1C38">
          <w:t>the U</w:t>
        </w:r>
      </w:ins>
      <w:ins w:id="47" w:author="Antoine G Mouquet (Orange)" w:date="2023-10-11T00:44:00Z">
        <w:r w:rsidR="002558DF" w:rsidRPr="00BF1C38">
          <w:t xml:space="preserve">PF shall use </w:t>
        </w:r>
      </w:ins>
      <w:r w:rsidRPr="00BF1C38">
        <w:t>QoS Monitoring Report</w:t>
      </w:r>
      <w:ins w:id="48" w:author="Antoine G Mouquet (Orange)" w:date="2023-10-11T00:44:00Z">
        <w:r w:rsidR="002558DF" w:rsidRPr="00BF1C38">
          <w:t>s</w:t>
        </w:r>
      </w:ins>
      <w:r w:rsidRPr="00BF1C38">
        <w:t xml:space="preserve"> as described in clause 5.8.5.12</w:t>
      </w:r>
      <w:del w:id="49" w:author="Antoine Mouquet (Orange)" w:date="2023-09-21T16:24:00Z">
        <w:r w:rsidRPr="00BF1C38" w:rsidDel="00BC7189">
          <w:delText xml:space="preserve"> and</w:delText>
        </w:r>
      </w:del>
      <w:ins w:id="50" w:author="Antoine G Mouquet (Orange)" w:date="2023-10-12T13:57:00Z">
        <w:r w:rsidR="00BF1C38">
          <w:t>;</w:t>
        </w:r>
      </w:ins>
      <w:ins w:id="51" w:author="ADMIN" w:date="2023-10-11T15:22:00Z">
        <w:r w:rsidR="00AF0043" w:rsidRPr="00BF1C38">
          <w:t xml:space="preserve"> and/or </w:t>
        </w:r>
      </w:ins>
    </w:p>
    <w:p w14:paraId="171FCA8E" w14:textId="46A207C9" w:rsidR="003F4B02" w:rsidRDefault="003F4B02">
      <w:pPr>
        <w:pStyle w:val="B1"/>
        <w:rPr>
          <w:ins w:id="52" w:author="LTHM0" w:date="2023-10-10T19:00:00Z"/>
        </w:rPr>
      </w:pPr>
      <w:ins w:id="53" w:author="Antoine Mouquet (Orange)" w:date="2023-09-21T16:23:00Z">
        <w:r w:rsidRPr="00BF1C38">
          <w:rPr>
            <w:lang w:eastAsia="en-GB"/>
          </w:rPr>
          <w:t>-</w:t>
        </w:r>
        <w:r w:rsidRPr="00BF1C38">
          <w:rPr>
            <w:lang w:eastAsia="en-GB"/>
          </w:rPr>
          <w:tab/>
        </w:r>
      </w:ins>
      <w:ins w:id="54" w:author="Orange" w:date="2023-09-21T09:45:00Z">
        <w:r w:rsidRPr="00BF1C38">
          <w:rPr>
            <w:lang w:eastAsia="en-GB"/>
          </w:rPr>
          <w:t>When the UPF sends</w:t>
        </w:r>
      </w:ins>
      <w:r w:rsidRPr="00BF1C38">
        <w:t xml:space="preserve"> reports to </w:t>
      </w:r>
      <w:ins w:id="55" w:author="Antoine G Mouquet (Orange)" w:date="2023-10-11T00:44:00Z">
        <w:r w:rsidR="002558DF" w:rsidRPr="00BF1C38">
          <w:t>a different NF than the SMF (</w:t>
        </w:r>
        <w:proofErr w:type="gramStart"/>
        <w:r w:rsidR="002558DF" w:rsidRPr="00BF1C38">
          <w:t>e</w:t>
        </w:r>
      </w:ins>
      <w:ins w:id="56" w:author="Antoine G Mouquet (Orange)" w:date="2023-10-11T00:45:00Z">
        <w:r w:rsidR="002558DF" w:rsidRPr="00BF1C38">
          <w:t>.g.</w:t>
        </w:r>
        <w:proofErr w:type="gramEnd"/>
        <w:r w:rsidR="002558DF" w:rsidRPr="00BF1C38">
          <w:t xml:space="preserve"> </w:t>
        </w:r>
      </w:ins>
      <w:r w:rsidRPr="00BF1C38">
        <w:t xml:space="preserve">the </w:t>
      </w:r>
      <w:del w:id="57" w:author="LTHM0" w:date="2023-10-10T19:00:00Z">
        <w:r w:rsidRPr="00BF1C38" w:rsidDel="00AC1A43">
          <w:delText xml:space="preserve">Local </w:delText>
        </w:r>
      </w:del>
      <w:r w:rsidRPr="00BF1C38">
        <w:t>NEF</w:t>
      </w:r>
      <w:ins w:id="58" w:author="ADMIN" w:date="2023-10-11T15:22:00Z">
        <w:r w:rsidR="00AF0043" w:rsidRPr="00BF1C38">
          <w:t>/AF</w:t>
        </w:r>
      </w:ins>
      <w:r w:rsidRPr="00BF1C38">
        <w:t xml:space="preserve"> or </w:t>
      </w:r>
      <w:ins w:id="59" w:author="ADMIN" w:date="2023-10-11T15:26:00Z">
        <w:r w:rsidR="005D4B2E" w:rsidRPr="00BF1C38">
          <w:t xml:space="preserve">the </w:t>
        </w:r>
      </w:ins>
      <w:ins w:id="60" w:author="ADMIN" w:date="2023-10-11T15:23:00Z">
        <w:r w:rsidR="00AF0043" w:rsidRPr="00BF1C38">
          <w:t>NWDAF/DCCF/MFAF</w:t>
        </w:r>
      </w:ins>
      <w:del w:id="61" w:author="ADMIN" w:date="2023-10-11T15:23:00Z">
        <w:r w:rsidRPr="00BF1C38" w:rsidDel="00AF0043">
          <w:delText>the AF</w:delText>
        </w:r>
      </w:del>
      <w:ins w:id="62" w:author="Antoine G Mouquet (Orange)" w:date="2023-10-11T00:45:00Z">
        <w:r w:rsidR="002558DF" w:rsidRPr="00BF1C38">
          <w:t>)</w:t>
        </w:r>
      </w:ins>
      <w:ins w:id="63" w:author="Antoine Mouquet (Orange)" w:date="2023-09-21T16:23:00Z">
        <w:r w:rsidRPr="00BF1C38">
          <w:t xml:space="preserve">, the UPF </w:t>
        </w:r>
      </w:ins>
      <w:ins w:id="64" w:author="Antoine G Mouquet (Orange)" w:date="2023-10-11T00:45:00Z">
        <w:r w:rsidR="002558DF" w:rsidRPr="00BF1C38">
          <w:t xml:space="preserve">shall </w:t>
        </w:r>
      </w:ins>
      <w:ins w:id="65" w:author="Antoine Mouquet (Orange)" w:date="2023-09-21T16:23:00Z">
        <w:r w:rsidRPr="00BF1C38">
          <w:t>use</w:t>
        </w:r>
      </w:ins>
      <w:del w:id="66" w:author="Antoine Mouquet (Orange)" w:date="2023-09-21T16:23:00Z">
        <w:r w:rsidRPr="00BF1C38" w:rsidDel="003F4B02">
          <w:delText xml:space="preserve"> via</w:delText>
        </w:r>
      </w:del>
      <w:r w:rsidRPr="00BF1C38">
        <w:t xml:space="preserve"> the </w:t>
      </w:r>
      <w:proofErr w:type="spellStart"/>
      <w:r w:rsidRPr="00BF1C38">
        <w:t>Nupf_EventExposure_Notify</w:t>
      </w:r>
      <w:proofErr w:type="spellEnd"/>
      <w:r w:rsidRPr="00BF1C38">
        <w:t xml:space="preserve"> service operation described in </w:t>
      </w:r>
      <w:ins w:id="67" w:author="LTHM0" w:date="2023-10-10T19:00:00Z">
        <w:r w:rsidR="00AC1A43" w:rsidRPr="00BF1C38">
          <w:t xml:space="preserve">TS 23.502 </w:t>
        </w:r>
      </w:ins>
      <w:ins w:id="68" w:author="Antoine G Mouquet (Orange)" w:date="2023-10-12T13:58:00Z">
        <w:r w:rsidR="00BF1C38">
          <w:t>[</w:t>
        </w:r>
      </w:ins>
      <w:ins w:id="69" w:author="Antoine G Mouquet (Orange)" w:date="2023-10-12T14:01:00Z">
        <w:r w:rsidR="00BF1C38">
          <w:t xml:space="preserve">3] </w:t>
        </w:r>
      </w:ins>
      <w:r w:rsidRPr="00BF1C38">
        <w:t>clause </w:t>
      </w:r>
      <w:ins w:id="70" w:author="LTHM0" w:date="2023-10-10T19:00:00Z">
        <w:r w:rsidR="00AC1A43" w:rsidRPr="00BF1C38">
          <w:t>5.2.26.2.2</w:t>
        </w:r>
      </w:ins>
      <w:del w:id="71" w:author="LTHM0" w:date="2023-10-10T19:00:00Z">
        <w:r w:rsidRPr="00BF1C38" w:rsidDel="00AC1A43">
          <w:delText>7.2.29</w:delText>
        </w:r>
      </w:del>
      <w:r w:rsidRPr="00BF1C38">
        <w:t>.</w:t>
      </w:r>
    </w:p>
    <w:p w14:paraId="4EC923A7" w14:textId="77777777" w:rsidR="00AC1A43" w:rsidRDefault="00AC1A43">
      <w:pPr>
        <w:pStyle w:val="B1"/>
        <w:rPr>
          <w:ins w:id="72" w:author="LTHM0" w:date="2023-10-10T19:00:00Z"/>
        </w:rPr>
      </w:pPr>
    </w:p>
    <w:p w14:paraId="7C15713D" w14:textId="77777777" w:rsidR="00AC1A43" w:rsidRDefault="00AC1A43">
      <w:pPr>
        <w:pStyle w:val="B1"/>
        <w:pPrChange w:id="73" w:author="Antoine Mouquet (Orange)" w:date="2023-09-21T16:20:00Z">
          <w:pPr/>
        </w:pPrChange>
      </w:pPr>
    </w:p>
    <w:p w14:paraId="72DF1257" w14:textId="77777777" w:rsidR="00042AA0" w:rsidRDefault="00042AA0" w:rsidP="00042AA0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b/>
          <w:bCs/>
          <w:color w:val="FF0000"/>
        </w:rPr>
      </w:pPr>
      <w:r>
        <w:rPr>
          <w:rFonts w:eastAsiaTheme="minorEastAsia"/>
          <w:b/>
          <w:bCs/>
          <w:color w:val="FF0000"/>
        </w:rPr>
        <w:t>END of CHANGES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2CF79A8" w14:textId="77777777" w:rsidR="00042AA0" w:rsidRDefault="00042AA0" w:rsidP="00042AA0"/>
    <w:p w14:paraId="68C9CD36" w14:textId="77777777" w:rsidR="001E41F3" w:rsidRDefault="001E41F3">
      <w:pPr>
        <w:rPr>
          <w:noProof/>
        </w:rPr>
      </w:pPr>
    </w:p>
    <w:sectPr w:rsidR="001E41F3">
      <w:footerReference w:type="even" r:id="rId18"/>
      <w:footerReference w:type="defaul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42F7C" w14:textId="77777777" w:rsidR="003E0CC6" w:rsidRDefault="003E0CC6">
      <w:r>
        <w:separator/>
      </w:r>
    </w:p>
  </w:endnote>
  <w:endnote w:type="continuationSeparator" w:id="0">
    <w:p w14:paraId="0B776A9B" w14:textId="77777777" w:rsidR="003E0CC6" w:rsidRDefault="003E0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BDA6B" w14:textId="3E24B38E" w:rsidR="00042AA0" w:rsidRDefault="00042AA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60F6" w14:textId="4914CDB7" w:rsidR="00042AA0" w:rsidRDefault="00042AA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3BE3" w14:textId="4B279891" w:rsidR="00042AA0" w:rsidRDefault="00042AA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B0B28" w14:textId="77777777" w:rsidR="00D955B5" w:rsidRDefault="000000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83388" w14:textId="77777777" w:rsidR="00D955B5" w:rsidRDefault="000000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A983B" w14:textId="77777777" w:rsidR="00D955B5" w:rsidRDefault="000000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3BFC6" w14:textId="77777777" w:rsidR="003E0CC6" w:rsidRDefault="003E0CC6">
      <w:r>
        <w:separator/>
      </w:r>
    </w:p>
  </w:footnote>
  <w:footnote w:type="continuationSeparator" w:id="0">
    <w:p w14:paraId="3704CACE" w14:textId="77777777" w:rsidR="003E0CC6" w:rsidRDefault="003E0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A35D" w14:textId="77777777" w:rsidR="00042AA0" w:rsidRDefault="00042AA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2C13" w14:textId="77777777" w:rsidR="00042AA0" w:rsidRDefault="00042AA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AD3F96"/>
    <w:multiLevelType w:val="hybridMultilevel"/>
    <w:tmpl w:val="DABE6844"/>
    <w:lvl w:ilvl="0" w:tplc="33EE89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80615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  <w15:person w15:author="LTHM0">
    <w15:presenceInfo w15:providerId="None" w15:userId="LTHM0"/>
  </w15:person>
  <w15:person w15:author="ADMIN">
    <w15:presenceInfo w15:providerId="None" w15:userId="ADMIN"/>
  </w15:person>
  <w15:person w15:author="Antoine Mouquet (Orange)">
    <w15:presenceInfo w15:providerId="None" w15:userId="Antoine Mouquet (Orange)"/>
  </w15:person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AA0"/>
    <w:rsid w:val="000A438B"/>
    <w:rsid w:val="000A6394"/>
    <w:rsid w:val="000B7FED"/>
    <w:rsid w:val="000C038A"/>
    <w:rsid w:val="000C6598"/>
    <w:rsid w:val="000D44B3"/>
    <w:rsid w:val="000E3EB6"/>
    <w:rsid w:val="000F6616"/>
    <w:rsid w:val="00145D43"/>
    <w:rsid w:val="00192C46"/>
    <w:rsid w:val="001947CB"/>
    <w:rsid w:val="001A08B3"/>
    <w:rsid w:val="001A2CA0"/>
    <w:rsid w:val="001A7B60"/>
    <w:rsid w:val="001B52F0"/>
    <w:rsid w:val="001B7A65"/>
    <w:rsid w:val="001C4929"/>
    <w:rsid w:val="001E41F3"/>
    <w:rsid w:val="002558DF"/>
    <w:rsid w:val="0026004D"/>
    <w:rsid w:val="002640DD"/>
    <w:rsid w:val="00275D12"/>
    <w:rsid w:val="00284FEB"/>
    <w:rsid w:val="002860C4"/>
    <w:rsid w:val="002B5741"/>
    <w:rsid w:val="002D0E2F"/>
    <w:rsid w:val="002E472E"/>
    <w:rsid w:val="00305409"/>
    <w:rsid w:val="00336C9E"/>
    <w:rsid w:val="003609EF"/>
    <w:rsid w:val="0036231A"/>
    <w:rsid w:val="00374DD4"/>
    <w:rsid w:val="003E0CC6"/>
    <w:rsid w:val="003E1A36"/>
    <w:rsid w:val="003F4B02"/>
    <w:rsid w:val="00410371"/>
    <w:rsid w:val="004242F1"/>
    <w:rsid w:val="004B75B7"/>
    <w:rsid w:val="00507856"/>
    <w:rsid w:val="0051580D"/>
    <w:rsid w:val="005420E7"/>
    <w:rsid w:val="00547111"/>
    <w:rsid w:val="00592D74"/>
    <w:rsid w:val="005D4B2E"/>
    <w:rsid w:val="005E2C44"/>
    <w:rsid w:val="00617379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BA6"/>
    <w:rsid w:val="008626E7"/>
    <w:rsid w:val="00864EAA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6FC6"/>
    <w:rsid w:val="009E3297"/>
    <w:rsid w:val="009E5018"/>
    <w:rsid w:val="009F734F"/>
    <w:rsid w:val="00A246B6"/>
    <w:rsid w:val="00A47E70"/>
    <w:rsid w:val="00A50CF0"/>
    <w:rsid w:val="00A631D6"/>
    <w:rsid w:val="00A7671C"/>
    <w:rsid w:val="00AA2CBC"/>
    <w:rsid w:val="00AC1A43"/>
    <w:rsid w:val="00AC5820"/>
    <w:rsid w:val="00AD1CD8"/>
    <w:rsid w:val="00AF0043"/>
    <w:rsid w:val="00B258BB"/>
    <w:rsid w:val="00B67B97"/>
    <w:rsid w:val="00B968C8"/>
    <w:rsid w:val="00BA3EC5"/>
    <w:rsid w:val="00BA51D9"/>
    <w:rsid w:val="00BB5DFC"/>
    <w:rsid w:val="00BC7189"/>
    <w:rsid w:val="00BD279D"/>
    <w:rsid w:val="00BD6BB8"/>
    <w:rsid w:val="00BF1C38"/>
    <w:rsid w:val="00C302A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78E3"/>
    <w:rsid w:val="00E13F3D"/>
    <w:rsid w:val="00E34898"/>
    <w:rsid w:val="00EB09B7"/>
    <w:rsid w:val="00EE7D7C"/>
    <w:rsid w:val="00F25D98"/>
    <w:rsid w:val="00F300FB"/>
    <w:rsid w:val="00F861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ieddepageCar">
    <w:name w:val="Pied de page Car"/>
    <w:basedOn w:val="Policepardfaut"/>
    <w:link w:val="Pieddepage"/>
    <w:uiPriority w:val="99"/>
    <w:rsid w:val="00042AA0"/>
    <w:rPr>
      <w:rFonts w:ascii="Arial" w:hAnsi="Arial"/>
      <w:b/>
      <w:i/>
      <w:noProof/>
      <w:sz w:val="18"/>
      <w:lang w:val="en-GB" w:eastAsia="en-US"/>
    </w:rPr>
  </w:style>
  <w:style w:type="character" w:customStyle="1" w:styleId="Titre2Car">
    <w:name w:val="Titre 2 Car"/>
    <w:basedOn w:val="Policepardfaut"/>
    <w:link w:val="Titre2"/>
    <w:rsid w:val="00042AA0"/>
    <w:rPr>
      <w:rFonts w:ascii="Arial" w:hAnsi="Arial"/>
      <w:sz w:val="32"/>
      <w:lang w:val="en-GB" w:eastAsia="en-US"/>
    </w:rPr>
  </w:style>
  <w:style w:type="paragraph" w:styleId="Paragraphedeliste">
    <w:name w:val="List Paragraph"/>
    <w:basedOn w:val="Normal"/>
    <w:uiPriority w:val="34"/>
    <w:qFormat/>
    <w:rsid w:val="00042AA0"/>
    <w:pPr>
      <w:ind w:left="720"/>
      <w:contextualSpacing/>
    </w:pPr>
    <w:rPr>
      <w:rFonts w:eastAsiaTheme="minorEastAsia"/>
    </w:rPr>
  </w:style>
  <w:style w:type="character" w:customStyle="1" w:styleId="B1Char">
    <w:name w:val="B1 Char"/>
    <w:link w:val="B1"/>
    <w:rsid w:val="003F4B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4B02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3F4B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8CEBF-E5AE-4E3D-8D72-89BBA2286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819</Words>
  <Characters>4672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G Mouquet (Orange)</cp:lastModifiedBy>
  <cp:revision>3</cp:revision>
  <cp:lastPrinted>1899-12-31T23:00:00Z</cp:lastPrinted>
  <dcterms:created xsi:type="dcterms:W3CDTF">2023-10-12T05:56:00Z</dcterms:created>
  <dcterms:modified xsi:type="dcterms:W3CDTF">2023-10-12T06:01:00Z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S2-2310148</vt:lpwstr>
  </property>
  <property fmtid="{D5CDD505-2E9C-101B-9397-08002B2CF9AE}" pid="10" name="Spec#">
    <vt:lpwstr>23.501</vt:lpwstr>
  </property>
  <property fmtid="{D5CDD505-2E9C-101B-9397-08002B2CF9AE}" pid="11" name="Cr#">
    <vt:lpwstr>4921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QoS Monitoring Report clarification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5G_URLLC, TEI18</vt:lpwstr>
  </property>
  <property fmtid="{D5CDD505-2E9C-101B-9397-08002B2CF9AE}" pid="18" name="Cat">
    <vt:lpwstr>F</vt:lpwstr>
  </property>
  <property fmtid="{D5CDD505-2E9C-101B-9397-08002B2CF9AE}" pid="19" name="ResDate">
    <vt:lpwstr>2023-09-21</vt:lpwstr>
  </property>
  <property fmtid="{D5CDD505-2E9C-101B-9397-08002B2CF9AE}" pid="20" name="Release">
    <vt:lpwstr>Rel-18</vt:lpwstr>
  </property>
</Properties>
</file>